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695F2843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</w:t>
      </w:r>
      <w:r w:rsidR="00E368B2">
        <w:rPr>
          <w:sz w:val="26"/>
          <w:szCs w:val="26"/>
        </w:rPr>
        <w:t>проходн</w:t>
      </w:r>
      <w:r w:rsidRPr="007D621E">
        <w:rPr>
          <w:sz w:val="26"/>
          <w:szCs w:val="26"/>
        </w:rPr>
        <w:t xml:space="preserve">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02989279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81586B">
        <w:rPr>
          <w:sz w:val="26"/>
          <w:szCs w:val="26"/>
        </w:rPr>
        <w:t>П/</w:t>
      </w:r>
      <w:r w:rsidR="000D31BD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81586B">
        <w:rPr>
          <w:sz w:val="26"/>
          <w:szCs w:val="26"/>
        </w:rPr>
        <w:t>(</w:t>
      </w:r>
      <w:proofErr w:type="gramStart"/>
      <w:r w:rsidR="0081586B">
        <w:rPr>
          <w:sz w:val="26"/>
          <w:szCs w:val="26"/>
        </w:rPr>
        <w:t>6)</w:t>
      </w:r>
      <w:r w:rsidR="00B42740">
        <w:rPr>
          <w:sz w:val="26"/>
          <w:szCs w:val="26"/>
        </w:rPr>
        <w:t>/</w:t>
      </w:r>
      <w:proofErr w:type="gramEnd"/>
      <w:r w:rsidR="00B42740">
        <w:rPr>
          <w:sz w:val="26"/>
          <w:szCs w:val="26"/>
        </w:rPr>
        <w:t>0,4)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50BBFBB9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proofErr w:type="gramStart"/>
      <w:r w:rsidR="003940AE">
        <w:t>Центр»/</w:t>
      </w:r>
      <w:proofErr w:type="gramEnd"/>
      <w:r w:rsidR="003940AE">
        <w:t>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C45315">
        <w:t>комплектных трансформаторных подстанций (ТП КТП-</w:t>
      </w:r>
      <w:r w:rsidR="0081586B" w:rsidRPr="0081586B">
        <w:t xml:space="preserve"> П/В/ВК-100-10(6)/0,4</w:t>
      </w:r>
      <w:r w:rsidR="00795495" w:rsidRPr="00C45315">
        <w:t>).</w:t>
      </w:r>
    </w:p>
    <w:p w14:paraId="576E7A45" w14:textId="1026FEDC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proofErr w:type="gramStart"/>
      <w:r w:rsidR="003940AE">
        <w:t>Центр</w:t>
      </w:r>
      <w:r w:rsidRPr="00C45315">
        <w:t>»/</w:t>
      </w:r>
      <w:proofErr w:type="gramEnd"/>
      <w:r w:rsidRPr="00C45315">
        <w:t xml:space="preserve">                       ПАО «</w:t>
      </w:r>
      <w:r w:rsidR="003940AE">
        <w:t>Россети Центр и Приволжье</w:t>
      </w:r>
      <w:r w:rsidRPr="00C45315">
        <w:t>» на 20</w:t>
      </w:r>
      <w:r w:rsidR="00CD4224">
        <w:t>23</w:t>
      </w:r>
      <w:r w:rsidR="00CD4224" w:rsidRPr="00C45315">
        <w:t xml:space="preserve"> 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6FDD3407" w:rsidR="008C54C2" w:rsidRPr="008C54C2" w:rsidRDefault="007D621E" w:rsidP="00CC420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proofErr w:type="gramStart"/>
      <w:r w:rsidR="00686879">
        <w:t>Центр»/</w:t>
      </w:r>
      <w:proofErr w:type="gramEnd"/>
      <w:r w:rsidR="00686879">
        <w:t>ПАО «Россети Центр и Приволжье</w:t>
      </w:r>
      <w:r w:rsidR="00686879" w:rsidRPr="00C45315">
        <w:t xml:space="preserve">» 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230B3A5C" w:rsidR="00F43FF3" w:rsidRPr="000F44DF" w:rsidRDefault="00261C39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Технические данные КТП должны </w:t>
      </w:r>
      <w:r w:rsidR="000A42CB">
        <w:rPr>
          <w:sz w:val="24"/>
          <w:szCs w:val="24"/>
        </w:rPr>
        <w:t>соответствовать параметрам</w:t>
      </w:r>
      <w:r w:rsidRPr="000F44DF">
        <w:rPr>
          <w:sz w:val="24"/>
          <w:szCs w:val="24"/>
        </w:rPr>
        <w:t>, приведенны</w:t>
      </w:r>
      <w:r w:rsidR="000A42CB">
        <w:rPr>
          <w:sz w:val="24"/>
          <w:szCs w:val="24"/>
        </w:rPr>
        <w:t>м</w:t>
      </w:r>
      <w:r w:rsidRPr="000F44DF">
        <w:rPr>
          <w:sz w:val="24"/>
          <w:szCs w:val="24"/>
        </w:rPr>
        <w:t xml:space="preserve">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26E00D7E" w:rsidR="0011337C" w:rsidRPr="00686879" w:rsidRDefault="00E368B2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proofErr w:type="spellStart"/>
            <w:r w:rsidRPr="00686879">
              <w:t>киоск</w:t>
            </w:r>
            <w:r w:rsidR="00C12537" w:rsidRPr="00686879">
              <w:t>овая</w:t>
            </w:r>
            <w:proofErr w:type="spellEnd"/>
          </w:p>
        </w:tc>
      </w:tr>
      <w:tr w:rsidR="0015361B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6A5D626A" w:rsidR="0015361B" w:rsidRPr="00686879" w:rsidRDefault="00344293" w:rsidP="00D33B74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32551104" w:rsidR="0015361B" w:rsidRPr="00686879" w:rsidRDefault="00970216" w:rsidP="00D33B74">
            <w:pPr>
              <w:spacing w:line="276" w:lineRule="auto"/>
              <w:jc w:val="center"/>
            </w:pPr>
            <w:r>
              <w:t>2400х3</w:t>
            </w:r>
            <w:r w:rsidR="000D31BD">
              <w:t>5</w:t>
            </w:r>
            <w:r w:rsidR="00344293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 xml:space="preserve">Номинальное напряжение ВН/НН,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7C725D3B" w:rsidR="00211413" w:rsidRPr="00686879" w:rsidRDefault="000D31BD">
            <w:pPr>
              <w:spacing w:line="276" w:lineRule="auto"/>
              <w:jc w:val="center"/>
            </w:pPr>
            <w:r>
              <w:t>воздушный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6FC4E184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с заглушкой воздушного ввода 0,4 </w:t>
            </w:r>
            <w:proofErr w:type="spellStart"/>
            <w:r w:rsidRPr="00686879">
              <w:t>кВ</w:t>
            </w:r>
            <w:proofErr w:type="spellEnd"/>
            <w:r w:rsidRPr="00686879">
              <w:t xml:space="preserve">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Корпус КТП выполнен из оцинкованного металла (горячее </w:t>
            </w:r>
            <w:proofErr w:type="spellStart"/>
            <w:r w:rsidRPr="00686879">
              <w:rPr>
                <w:color w:val="000000"/>
              </w:rPr>
              <w:t>цинкование</w:t>
            </w:r>
            <w:proofErr w:type="spellEnd"/>
            <w:r w:rsidRPr="00686879">
              <w:rPr>
                <w:color w:val="000000"/>
              </w:rPr>
              <w:t>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1421F279" w:rsidR="004611ED" w:rsidRPr="00686879" w:rsidRDefault="004611ED" w:rsidP="008E7E66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и замки должны иметь </w:t>
            </w:r>
            <w:proofErr w:type="spellStart"/>
            <w:r w:rsidRPr="00686879">
              <w:rPr>
                <w:color w:val="000000"/>
              </w:rPr>
              <w:t>противовандальное</w:t>
            </w:r>
            <w:proofErr w:type="spellEnd"/>
            <w:r w:rsidRPr="00686879">
              <w:rPr>
                <w:color w:val="000000"/>
              </w:rPr>
              <w:t xml:space="preserve"> исполнение</w:t>
            </w:r>
          </w:p>
        </w:tc>
      </w:tr>
      <w:tr w:rsidR="0081586B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9B228" w14:textId="77777777" w:rsidR="0081586B" w:rsidRPr="00686879" w:rsidRDefault="0081586B" w:rsidP="0081586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53AB980A" w:rsidR="0081586B" w:rsidRPr="00686879" w:rsidRDefault="0081586B" w:rsidP="0081586B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664E98A3" w14:textId="2BC74C7C" w:rsidR="0081586B" w:rsidRPr="00686879" w:rsidRDefault="0081586B" w:rsidP="0081586B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7511D910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686879">
              <w:rPr>
                <w:color w:val="000000"/>
              </w:rPr>
              <w:t>кВ</w:t>
            </w:r>
            <w:proofErr w:type="spellEnd"/>
            <w:r w:rsidRPr="00686879">
              <w:rPr>
                <w:color w:val="000000"/>
              </w:rPr>
              <w:t xml:space="preserve"> к ТП. Индикатор должен присоединяться к контактам </w:t>
            </w:r>
            <w:r w:rsidR="000D31BD">
              <w:rPr>
                <w:color w:val="000000"/>
              </w:rPr>
              <w:t>проход</w:t>
            </w:r>
            <w:r w:rsidR="000D31BD" w:rsidRPr="00686879">
              <w:rPr>
                <w:color w:val="000000"/>
              </w:rPr>
              <w:t>ных</w:t>
            </w:r>
            <w:r w:rsidRPr="00686879">
              <w:rPr>
                <w:color w:val="000000"/>
              </w:rPr>
              <w:t xml:space="preserve">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Требования </w:t>
            </w:r>
            <w:proofErr w:type="gramStart"/>
            <w:r w:rsidRPr="00686879">
              <w:rPr>
                <w:color w:val="000000"/>
              </w:rPr>
              <w:t>к  безопасности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</w:t>
            </w:r>
            <w:proofErr w:type="spellStart"/>
            <w:r w:rsidRPr="00686879">
              <w:rPr>
                <w:color w:val="000000"/>
                <w:sz w:val="22"/>
                <w:szCs w:val="22"/>
              </w:rPr>
              <w:t>кВ</w:t>
            </w:r>
            <w:proofErr w:type="spellEnd"/>
            <w:r w:rsidRPr="0068687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Номинальная мощность, </w:t>
            </w:r>
            <w:proofErr w:type="spellStart"/>
            <w:r w:rsidRPr="00686879">
              <w:t>кВА</w:t>
            </w:r>
            <w:proofErr w:type="spellEnd"/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Номинальное напряжение обмоток, </w:t>
            </w:r>
            <w:proofErr w:type="spellStart"/>
            <w:r w:rsidRPr="00686879">
              <w:t>кВ</w:t>
            </w:r>
            <w:proofErr w:type="spellEnd"/>
            <w:r w:rsidRPr="00686879">
              <w:t>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proofErr w:type="spellStart"/>
            <w:r w:rsidRPr="00686879">
              <w:rPr>
                <w:rFonts w:eastAsia="Calibri"/>
                <w:lang w:eastAsia="en-US"/>
              </w:rPr>
              <w:t>Yн</w:t>
            </w:r>
            <w:proofErr w:type="spellEnd"/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 xml:space="preserve">Потери ХХ, Вт (нормированное </w:t>
            </w:r>
            <w:proofErr w:type="gramStart"/>
            <w:r w:rsidRPr="00686879">
              <w:t>значение)*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48C12FED" w:rsidR="004611ED" w:rsidRPr="00686879" w:rsidRDefault="00942D16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36586D5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proofErr w:type="gramStart"/>
            <w:r w:rsidR="00942D16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</w:t>
            </w:r>
            <w:proofErr w:type="gramEnd"/>
            <w:r w:rsidRPr="00686879">
              <w:rPr>
                <w:i/>
              </w:rPr>
              <w:t xml:space="preserve">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 xml:space="preserve">Потери КЗ, Вт (нормированное </w:t>
            </w:r>
            <w:proofErr w:type="gramStart"/>
            <w:r w:rsidRPr="00686879">
              <w:t>значение)*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</w:t>
            </w:r>
            <w:proofErr w:type="gramStart"/>
            <w:r w:rsidRPr="00686879">
              <w:rPr>
                <w:i/>
              </w:rPr>
              <w:t>2  стандарта</w:t>
            </w:r>
            <w:proofErr w:type="gramEnd"/>
            <w:r w:rsidRPr="00686879">
              <w:rPr>
                <w:i/>
              </w:rPr>
              <w:t xml:space="preserve">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proofErr w:type="spellStart"/>
            <w:r w:rsidRPr="00686879">
              <w:t>маслоуказатель</w:t>
            </w:r>
            <w:proofErr w:type="spellEnd"/>
            <w:r w:rsidRPr="00686879">
              <w:t>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0A6634" w:rsidRPr="009B590B" w14:paraId="3246824E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74DAA1" w14:textId="1BE9CE5E" w:rsidR="000A6634" w:rsidRPr="00686879" w:rsidRDefault="000A6634" w:rsidP="002B2FD1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43FF6" w14:textId="2AB72842" w:rsidR="000A6634" w:rsidRPr="00686879" w:rsidRDefault="000A6634" w:rsidP="002B2FD1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4611ED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144F88B4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4611ED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4611ED" w:rsidRPr="00686879" w:rsidRDefault="004611ED" w:rsidP="001C3295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4611ED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4611ED" w:rsidRPr="00686879" w:rsidRDefault="004611ED" w:rsidP="001C3295">
            <w:pPr>
              <w:jc w:val="center"/>
            </w:pPr>
            <w:r w:rsidRPr="00686879">
              <w:t>12,5</w:t>
            </w:r>
          </w:p>
        </w:tc>
      </w:tr>
      <w:tr w:rsidR="004611ED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4611ED" w:rsidRPr="00686879" w:rsidRDefault="004611ED" w:rsidP="008E7F85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4611ED" w:rsidRPr="00686879" w:rsidRDefault="004611ED" w:rsidP="001C3295">
            <w:pPr>
              <w:jc w:val="center"/>
            </w:pPr>
            <w:r w:rsidRPr="00686879">
              <w:t>20</w:t>
            </w:r>
          </w:p>
        </w:tc>
      </w:tr>
      <w:tr w:rsidR="004611ED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4611ED" w:rsidRPr="00686879" w:rsidRDefault="004611ED" w:rsidP="008E7F85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4611ED" w:rsidRPr="00686879" w:rsidRDefault="004611ED" w:rsidP="001C3295">
            <w:pPr>
              <w:jc w:val="center"/>
            </w:pPr>
            <w:r w:rsidRPr="00686879">
              <w:t>51</w:t>
            </w:r>
          </w:p>
        </w:tc>
      </w:tr>
      <w:tr w:rsidR="004611ED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4611ED" w:rsidRPr="00686879" w:rsidRDefault="004611ED" w:rsidP="002B2FD1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77777777" w:rsidR="004611ED" w:rsidRPr="00686879" w:rsidRDefault="004611ED" w:rsidP="004F6693">
            <w:pPr>
              <w:spacing w:line="276" w:lineRule="auto"/>
              <w:jc w:val="center"/>
            </w:pPr>
            <w:r w:rsidRPr="00686879">
              <w:t xml:space="preserve">ОПН </w:t>
            </w:r>
          </w:p>
        </w:tc>
      </w:tr>
      <w:tr w:rsidR="004611ED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Ошиновка 10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4611ED" w:rsidRPr="00686879" w:rsidRDefault="004611ED" w:rsidP="0011337C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4611ED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Изоляция 10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4611ED" w:rsidRPr="00686879" w:rsidRDefault="004611ED" w:rsidP="00494611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4611ED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4611ED" w:rsidRPr="00686879" w:rsidRDefault="004611ED" w:rsidP="00967E46">
            <w:pPr>
              <w:jc w:val="center"/>
            </w:pPr>
            <w:r w:rsidRPr="00686879">
              <w:t>РУНН</w:t>
            </w:r>
          </w:p>
        </w:tc>
      </w:tr>
      <w:tr w:rsidR="004611ED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4611ED" w:rsidRPr="00686879" w:rsidRDefault="004611ED" w:rsidP="00211F00">
            <w:r w:rsidRPr="00686879">
              <w:t xml:space="preserve">Ошиновка 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4611ED" w:rsidRPr="00686879" w:rsidRDefault="004903EC" w:rsidP="004903EC">
            <w:pPr>
              <w:jc w:val="center"/>
            </w:pPr>
            <w:r>
              <w:t>А</w:t>
            </w:r>
            <w:r w:rsidR="004611ED" w:rsidRPr="00686879">
              <w:t>люминиевые шины</w:t>
            </w:r>
            <w:r w:rsidR="00EF25A1">
              <w:t xml:space="preserve">. </w:t>
            </w:r>
            <w:r w:rsidR="00EF25A1"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4611ED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4611ED" w:rsidRPr="00686879" w:rsidRDefault="004611ED" w:rsidP="00211F00">
            <w:r w:rsidRPr="00686879">
              <w:t xml:space="preserve">Изоляция 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4611ED" w:rsidRPr="00686879" w:rsidRDefault="004611ED" w:rsidP="00211F00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4611ED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4611ED" w:rsidRPr="00686879" w:rsidRDefault="004611ED" w:rsidP="006C57E8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4611ED" w:rsidRPr="00686879" w:rsidRDefault="004611ED" w:rsidP="006C57E8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4611ED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4611ED" w:rsidRPr="00686879" w:rsidRDefault="004611ED" w:rsidP="002B2FD1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4611ED" w:rsidRPr="00686879" w:rsidRDefault="004611ED" w:rsidP="00494611">
            <w:pPr>
              <w:jc w:val="center"/>
            </w:pPr>
            <w:r w:rsidRPr="00686879">
              <w:t>4</w:t>
            </w:r>
          </w:p>
        </w:tc>
      </w:tr>
      <w:tr w:rsidR="004611ED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4611ED" w:rsidRPr="00686879" w:rsidRDefault="004611ED" w:rsidP="002B2FD1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4611ED" w:rsidRPr="00686879" w:rsidRDefault="004611ED" w:rsidP="00494611">
            <w:pPr>
              <w:jc w:val="center"/>
            </w:pPr>
            <w:r w:rsidRPr="00686879">
              <w:t xml:space="preserve">автоматический выключатель с тепловым и электромагнитным </w:t>
            </w:r>
            <w:proofErr w:type="spellStart"/>
            <w:r w:rsidRPr="00686879">
              <w:t>расцепителями</w:t>
            </w:r>
            <w:proofErr w:type="spellEnd"/>
          </w:p>
        </w:tc>
      </w:tr>
      <w:tr w:rsidR="004611ED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4611ED" w:rsidRPr="00686879" w:rsidRDefault="004611ED" w:rsidP="002B2FD1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4611ED" w:rsidRPr="00686879" w:rsidRDefault="004611ED" w:rsidP="00494611">
            <w:pPr>
              <w:jc w:val="center"/>
            </w:pPr>
            <w:r w:rsidRPr="00686879">
              <w:t>160</w:t>
            </w:r>
          </w:p>
        </w:tc>
      </w:tr>
      <w:tr w:rsidR="004611ED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4611ED" w:rsidRPr="00686879" w:rsidRDefault="004611ED" w:rsidP="002B2FD1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4611ED" w:rsidRPr="00686879" w:rsidRDefault="004903EC" w:rsidP="00494611">
            <w:pPr>
              <w:jc w:val="center"/>
            </w:pPr>
            <w:r w:rsidRPr="00686879">
              <w:t xml:space="preserve">автоматический выключатель с тепловым и электромагнитным </w:t>
            </w:r>
            <w:proofErr w:type="spellStart"/>
            <w:r w:rsidRPr="00686879">
              <w:t>расцепителями</w:t>
            </w:r>
            <w:proofErr w:type="spellEnd"/>
          </w:p>
        </w:tc>
      </w:tr>
      <w:tr w:rsidR="004611ED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4611ED" w:rsidRPr="00686879" w:rsidRDefault="004611ED" w:rsidP="002B2FD1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4611ED" w:rsidRPr="00686879" w:rsidRDefault="004611ED" w:rsidP="002B2FD1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4611ED" w:rsidRPr="00686879" w:rsidRDefault="004611ED" w:rsidP="00494611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4611ED" w:rsidRPr="00686879" w:rsidRDefault="004611ED" w:rsidP="00494611">
            <w:pPr>
              <w:jc w:val="center"/>
            </w:pPr>
            <w:r w:rsidRPr="00686879">
              <w:t>2</w:t>
            </w:r>
          </w:p>
        </w:tc>
      </w:tr>
      <w:tr w:rsidR="004611ED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4611ED" w:rsidRPr="00686879" w:rsidRDefault="004611ED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4611ED" w:rsidRPr="00686879" w:rsidRDefault="004611ED" w:rsidP="00494611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4611ED" w:rsidRPr="00686879" w:rsidRDefault="004611ED" w:rsidP="00494611">
            <w:pPr>
              <w:jc w:val="center"/>
            </w:pPr>
            <w:r w:rsidRPr="00686879">
              <w:t>100</w:t>
            </w:r>
          </w:p>
        </w:tc>
      </w:tr>
      <w:tr w:rsidR="004611ED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4611ED" w:rsidRPr="00686879" w:rsidRDefault="004611ED" w:rsidP="002B2FD1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4611ED" w:rsidRPr="00686879" w:rsidRDefault="004611ED" w:rsidP="00880DDE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4611ED" w:rsidRPr="00686879" w:rsidRDefault="004611ED" w:rsidP="00662380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4611ED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4611ED" w:rsidRPr="00686879" w:rsidRDefault="004611ED" w:rsidP="00893A71">
            <w:pPr>
              <w:rPr>
                <w:vertAlign w:val="superscript"/>
              </w:rPr>
            </w:pPr>
            <w:r w:rsidRPr="00686879"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4611ED" w:rsidRPr="00686879" w:rsidRDefault="004611ED" w:rsidP="00CE6AD1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43458B34" w:rsidR="004611ED" w:rsidRPr="00686879" w:rsidRDefault="004611ED" w:rsidP="00B27568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bookmarkStart w:id="0" w:name="_GoBack"/>
            <w:bookmarkEnd w:id="0"/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1" w:author="Скориков Д.С." w:date="2023-04-24T17:17:00Z">
              <w:r w:rsidR="00B27568">
                <w:rPr>
                  <w:szCs w:val="26"/>
                </w:rPr>
                <w:t>21</w:t>
              </w:r>
            </w:ins>
            <w:del w:id="2" w:author="Скориков Д.С." w:date="2023-04-24T17:17:00Z">
              <w:r w:rsidRPr="00686879" w:rsidDel="00B27568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4611ED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4611ED" w:rsidRPr="00686879" w:rsidRDefault="004611ED" w:rsidP="00893A71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4611ED" w:rsidRPr="00686879" w:rsidRDefault="004611ED" w:rsidP="00CE6AD1">
            <w:r w:rsidRPr="00686879">
              <w:t>трансформаторы тока</w:t>
            </w:r>
          </w:p>
          <w:p w14:paraId="65C2CA02" w14:textId="77777777" w:rsidR="004611ED" w:rsidRPr="00686879" w:rsidRDefault="004611ED" w:rsidP="00CE6AD1">
            <w:pPr>
              <w:rPr>
                <w:vertAlign w:val="superscript"/>
              </w:rPr>
            </w:pPr>
            <w:r w:rsidRPr="00686879">
              <w:t xml:space="preserve">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5DFA126B" w:rsidR="004611ED" w:rsidRPr="00686879" w:rsidRDefault="004611ED" w:rsidP="00375CF0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</w:t>
            </w:r>
            <w:proofErr w:type="spellStart"/>
            <w:r w:rsidRPr="00686879">
              <w:t>межповерочный</w:t>
            </w:r>
            <w:proofErr w:type="spellEnd"/>
            <w:r w:rsidRPr="00686879">
              <w:t xml:space="preserve"> интервал не менее </w:t>
            </w:r>
            <w:ins w:id="3" w:author="Скориков Д.С." w:date="2023-04-24T17:18:00Z">
              <w:r w:rsidR="00B27568">
                <w:t>4</w:t>
              </w:r>
            </w:ins>
            <w:del w:id="4" w:author="Скориков Д.С." w:date="2023-04-24T17:18:00Z">
              <w:r w:rsidRPr="00686879" w:rsidDel="00B27568">
                <w:delText>8</w:delText>
              </w:r>
            </w:del>
            <w:r w:rsidRPr="00686879">
              <w:t xml:space="preserve"> лет</w:t>
            </w:r>
          </w:p>
        </w:tc>
      </w:tr>
      <w:tr w:rsidR="004611ED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4611ED" w:rsidRPr="00686879" w:rsidRDefault="004611ED" w:rsidP="00893A71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4611ED" w:rsidRPr="00686879" w:rsidRDefault="004611ED" w:rsidP="00CE6AD1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4611ED" w:rsidRPr="00686879" w:rsidRDefault="004611ED" w:rsidP="00893A71">
            <w:pPr>
              <w:jc w:val="center"/>
            </w:pPr>
            <w:r w:rsidRPr="00686879">
              <w:t xml:space="preserve"> да</w:t>
            </w:r>
          </w:p>
        </w:tc>
      </w:tr>
      <w:tr w:rsidR="004611ED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4611ED" w:rsidRPr="00686879" w:rsidRDefault="004611ED" w:rsidP="009E221E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4611ED" w:rsidRPr="00686879" w:rsidRDefault="004611ED" w:rsidP="009E221E">
            <w:proofErr w:type="spellStart"/>
            <w:r w:rsidRPr="00686879">
              <w:t>Клеммная</w:t>
            </w:r>
            <w:proofErr w:type="spellEnd"/>
            <w:r w:rsidRPr="00686879">
              <w:t xml:space="preserve">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4611ED" w:rsidRPr="00686879" w:rsidRDefault="004903EC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4611ED" w:rsidRPr="00686879" w:rsidRDefault="004611ED" w:rsidP="004D62A2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4611ED" w:rsidRPr="00686879" w:rsidRDefault="004611ED" w:rsidP="00CE6AD1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4611ED" w:rsidRPr="00686879" w:rsidRDefault="004611ED" w:rsidP="004D62A2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4611ED" w:rsidRPr="00686879" w:rsidRDefault="004611ED" w:rsidP="004D62A2">
            <w:pPr>
              <w:jc w:val="center"/>
            </w:pPr>
            <w:r w:rsidRPr="00686879">
              <w:t>2</w:t>
            </w:r>
          </w:p>
        </w:tc>
      </w:tr>
      <w:tr w:rsidR="004611ED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4611ED" w:rsidRPr="00686879" w:rsidRDefault="004611ED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4611ED" w:rsidRPr="00686879" w:rsidRDefault="004611ED" w:rsidP="00CE6AD1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4611ED" w:rsidRPr="00686879" w:rsidRDefault="004903EC" w:rsidP="003922BD">
            <w:pPr>
              <w:jc w:val="center"/>
            </w:pPr>
            <w:r>
              <w:t>нет</w:t>
            </w:r>
          </w:p>
        </w:tc>
      </w:tr>
      <w:tr w:rsidR="004611ED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4611ED" w:rsidRPr="00686879" w:rsidRDefault="004611ED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4611ED" w:rsidRPr="00686879" w:rsidRDefault="004611ED" w:rsidP="009654FD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4611ED" w:rsidRPr="00686879" w:rsidRDefault="004903EC" w:rsidP="00375CF0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4611ED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4611ED" w:rsidRPr="00686879" w:rsidRDefault="004611ED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4611ED" w:rsidRPr="00686879" w:rsidRDefault="004611ED" w:rsidP="009654FD">
            <w:r w:rsidRPr="00686879">
              <w:t>трансформаторы тока</w:t>
            </w:r>
          </w:p>
          <w:p w14:paraId="027EF483" w14:textId="77777777" w:rsidR="004611ED" w:rsidRPr="00686879" w:rsidRDefault="004611ED" w:rsidP="009654FD">
            <w:pPr>
              <w:rPr>
                <w:vertAlign w:val="superscript"/>
              </w:rPr>
            </w:pPr>
            <w:r w:rsidRPr="00686879">
              <w:t xml:space="preserve">0,4 </w:t>
            </w:r>
            <w:proofErr w:type="spellStart"/>
            <w:r w:rsidRPr="0068687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4611ED" w:rsidRPr="00686879" w:rsidRDefault="004903EC" w:rsidP="00375CF0">
            <w:pPr>
              <w:jc w:val="center"/>
            </w:pPr>
            <w:r>
              <w:t>нет</w:t>
            </w:r>
          </w:p>
        </w:tc>
      </w:tr>
      <w:tr w:rsidR="004611ED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4611ED" w:rsidRPr="00686879" w:rsidRDefault="004611ED" w:rsidP="004D62A2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4611ED" w:rsidRPr="00686879" w:rsidRDefault="004611ED" w:rsidP="009654FD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4611ED" w:rsidRPr="00686879" w:rsidRDefault="004611ED" w:rsidP="004D62A2">
            <w:pPr>
              <w:jc w:val="center"/>
            </w:pPr>
            <w:r w:rsidRPr="00686879">
              <w:t xml:space="preserve"> </w:t>
            </w:r>
          </w:p>
          <w:p w14:paraId="7FAEEE41" w14:textId="748953A6" w:rsidR="004611ED" w:rsidRPr="00686879" w:rsidRDefault="004903EC" w:rsidP="004D62A2">
            <w:pPr>
              <w:spacing w:line="276" w:lineRule="auto"/>
              <w:jc w:val="center"/>
            </w:pPr>
            <w:r>
              <w:t>нет</w:t>
            </w:r>
          </w:p>
        </w:tc>
      </w:tr>
      <w:tr w:rsidR="004611ED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4611ED" w:rsidRPr="00686879" w:rsidRDefault="004611ED" w:rsidP="00880ACB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45000" w14:textId="522D6CC3" w:rsidR="004611ED" w:rsidRPr="00686879" w:rsidRDefault="004611ED" w:rsidP="007C5E6A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686879">
              <w:rPr>
                <w:sz w:val="24"/>
                <w:szCs w:val="24"/>
              </w:rPr>
              <w:t xml:space="preserve">Установка ТМ и АСУЭ в комплекте: 3ф. прибор (ы) учета (ПУ) на вводе (ах) 0,4 </w:t>
            </w:r>
            <w:proofErr w:type="spellStart"/>
            <w:r w:rsidRPr="00686879">
              <w:rPr>
                <w:sz w:val="24"/>
                <w:szCs w:val="24"/>
              </w:rPr>
              <w:t>кВ</w:t>
            </w:r>
            <w:proofErr w:type="spellEnd"/>
            <w:r w:rsidRPr="00686879">
              <w:rPr>
                <w:sz w:val="24"/>
                <w:szCs w:val="24"/>
              </w:rPr>
              <w:t xml:space="preserve"> с интерфейсом RS-485,</w:t>
            </w:r>
            <w:r w:rsidR="004903EC">
              <w:rPr>
                <w:sz w:val="24"/>
                <w:szCs w:val="24"/>
              </w:rPr>
              <w:t xml:space="preserve"> </w:t>
            </w:r>
            <w:r w:rsidRPr="00686879">
              <w:rPr>
                <w:sz w:val="24"/>
                <w:szCs w:val="24"/>
              </w:rPr>
              <w:t xml:space="preserve">испытательная коробка, </w:t>
            </w:r>
          </w:p>
          <w:p w14:paraId="71F51AB9" w14:textId="77777777" w:rsidR="004611ED" w:rsidRPr="00686879" w:rsidRDefault="004611ED" w:rsidP="00215DB1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686879">
              <w:rPr>
                <w:b/>
                <w:u w:val="single"/>
              </w:rPr>
              <w:t>Учет электроэнергии</w:t>
            </w:r>
          </w:p>
          <w:p w14:paraId="76C9D18D" w14:textId="0063424F" w:rsidR="004611ED" w:rsidRPr="00686879" w:rsidRDefault="004611ED" w:rsidP="007C5E6A">
            <w:pPr>
              <w:spacing w:line="276" w:lineRule="auto"/>
              <w:jc w:val="both"/>
              <w:rPr>
                <w:szCs w:val="26"/>
              </w:rPr>
            </w:pPr>
            <w:r w:rsidRPr="00686879">
              <w:t>Данные технического учета и журнал событий счетчика в ИВК АСУЭ «Пирамида-сети»</w:t>
            </w:r>
          </w:p>
        </w:tc>
      </w:tr>
      <w:tr w:rsidR="004611ED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4611ED" w:rsidRPr="00662380" w:rsidRDefault="004611ED" w:rsidP="00507A4D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4611ED" w:rsidRPr="00662380" w:rsidRDefault="004611ED" w:rsidP="00507A4D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4611ED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4611ED" w:rsidRPr="003B7B5C" w:rsidRDefault="004611ED" w:rsidP="00507A4D">
            <w:r w:rsidRPr="003B7B5C"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4611ED" w:rsidRPr="003B7B5C" w:rsidRDefault="006B75BB" w:rsidP="00163A64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 xml:space="preserve">Стальная шина сечением 4*40 (или аналог соответствующего сечения) с возможностью крепления </w:t>
            </w:r>
            <w:r w:rsidR="00163A64" w:rsidRPr="003B7B5C">
              <w:rPr>
                <w:color w:val="000000"/>
                <w:sz w:val="24"/>
                <w:szCs w:val="24"/>
              </w:rPr>
              <w:t>к</w:t>
            </w:r>
            <w:r w:rsidRPr="003B7B5C">
              <w:rPr>
                <w:color w:val="000000"/>
                <w:sz w:val="24"/>
                <w:szCs w:val="24"/>
              </w:rPr>
              <w:t xml:space="preserve">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12828E90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0A4117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35A3E6A1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 xml:space="preserve">Класс </w:t>
      </w:r>
      <w:proofErr w:type="spellStart"/>
      <w:r w:rsidRPr="003B048F">
        <w:rPr>
          <w:spacing w:val="-4"/>
          <w:sz w:val="24"/>
        </w:rPr>
        <w:t>энергоэффективности</w:t>
      </w:r>
      <w:proofErr w:type="spellEnd"/>
      <w:r w:rsidRPr="003B048F">
        <w:rPr>
          <w:spacing w:val="-4"/>
          <w:sz w:val="24"/>
        </w:rPr>
        <w:t xml:space="preserve"> Х</w:t>
      </w:r>
      <w:r w:rsidR="000A4117">
        <w:rPr>
          <w:spacing w:val="-4"/>
          <w:sz w:val="24"/>
        </w:rPr>
        <w:t>2</w:t>
      </w:r>
      <w:r w:rsidRPr="003B048F">
        <w:rPr>
          <w:spacing w:val="-4"/>
          <w:sz w:val="24"/>
        </w:rPr>
        <w:t xml:space="preserve">К2 удовлетворяет требованиям к </w:t>
      </w:r>
      <w:proofErr w:type="spellStart"/>
      <w:r w:rsidRPr="003B048F">
        <w:rPr>
          <w:spacing w:val="-4"/>
          <w:sz w:val="24"/>
        </w:rPr>
        <w:t>энергоэффективности</w:t>
      </w:r>
      <w:proofErr w:type="spellEnd"/>
      <w:r w:rsidRPr="003B048F">
        <w:rPr>
          <w:spacing w:val="-4"/>
          <w:sz w:val="24"/>
        </w:rPr>
        <w:t>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2E66A193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 xml:space="preserve">ПАО «Россети </w:t>
      </w:r>
      <w:proofErr w:type="gramStart"/>
      <w:r w:rsidR="00370BBE" w:rsidRPr="00370BBE">
        <w:rPr>
          <w:sz w:val="24"/>
          <w:szCs w:val="24"/>
        </w:rPr>
        <w:t>Центр»/</w:t>
      </w:r>
      <w:proofErr w:type="gramEnd"/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0641194A" w14:textId="0E87C9B6" w:rsidR="00370BBE" w:rsidRPr="00DF31CF" w:rsidRDefault="00CD4224" w:rsidP="00CD4224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4224">
        <w:rPr>
          <w:sz w:val="24"/>
          <w:szCs w:val="24"/>
        </w:rPr>
        <w:t>Победитель закупочной процедуры на право заключения договор</w:t>
      </w:r>
      <w:r>
        <w:rPr>
          <w:sz w:val="24"/>
          <w:szCs w:val="24"/>
        </w:rPr>
        <w:t>ов</w:t>
      </w:r>
      <w:r w:rsidRPr="00CD4224">
        <w:rPr>
          <w:sz w:val="24"/>
          <w:szCs w:val="24"/>
        </w:rPr>
        <w:t xml:space="preserve"> на поставку </w:t>
      </w:r>
      <w:r>
        <w:rPr>
          <w:sz w:val="24"/>
          <w:szCs w:val="24"/>
        </w:rPr>
        <w:t>КТП</w:t>
      </w:r>
      <w:r w:rsidRPr="00CD4224">
        <w:rPr>
          <w:sz w:val="24"/>
          <w:szCs w:val="24"/>
        </w:rPr>
        <w:t xml:space="preserve"> для нужд ПАО «</w:t>
      </w:r>
      <w:proofErr w:type="spellStart"/>
      <w:r w:rsidRPr="00CD4224">
        <w:rPr>
          <w:sz w:val="24"/>
          <w:szCs w:val="24"/>
        </w:rPr>
        <w:t>Россести</w:t>
      </w:r>
      <w:proofErr w:type="spellEnd"/>
      <w:r w:rsidRPr="00CD4224">
        <w:rPr>
          <w:sz w:val="24"/>
          <w:szCs w:val="24"/>
        </w:rPr>
        <w:t xml:space="preserve"> Центр» /ПАО «Россети Центр и Приволжье» обязан предоставить технические условия, руководство по эксплуатации и т.п.) на момент поставки</w:t>
      </w:r>
      <w:r w:rsidR="00370BBE" w:rsidRPr="00DF31CF">
        <w:rPr>
          <w:sz w:val="24"/>
          <w:szCs w:val="24"/>
        </w:rPr>
        <w:t>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3251588C" w:rsidR="00DC713E" w:rsidRPr="00CC4204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33A5E1DD" w:rsidR="002E14E8" w:rsidRPr="00F71ABE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lastRenderedPageBreak/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C4005" w14:textId="77777777" w:rsidR="00FD7B39" w:rsidRDefault="00FD7B39">
      <w:r>
        <w:separator/>
      </w:r>
    </w:p>
  </w:endnote>
  <w:endnote w:type="continuationSeparator" w:id="0">
    <w:p w14:paraId="3BF4DE0D" w14:textId="77777777" w:rsidR="00FD7B39" w:rsidRDefault="00FD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B50D9" w14:textId="77777777" w:rsidR="00FD7B39" w:rsidRDefault="00FD7B39">
      <w:r>
        <w:separator/>
      </w:r>
    </w:p>
  </w:footnote>
  <w:footnote w:type="continuationSeparator" w:id="0">
    <w:p w14:paraId="54963A20" w14:textId="77777777" w:rsidR="00FD7B39" w:rsidRDefault="00FD7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88">
          <w:rPr>
            <w:noProof/>
          </w:rPr>
          <w:t>6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0A14"/>
    <w:rsid w:val="00007641"/>
    <w:rsid w:val="00014C4A"/>
    <w:rsid w:val="000272DC"/>
    <w:rsid w:val="000276E9"/>
    <w:rsid w:val="0003621A"/>
    <w:rsid w:val="000437B5"/>
    <w:rsid w:val="00053D60"/>
    <w:rsid w:val="00070904"/>
    <w:rsid w:val="0007752E"/>
    <w:rsid w:val="00087C9E"/>
    <w:rsid w:val="000A4117"/>
    <w:rsid w:val="000A42CB"/>
    <w:rsid w:val="000A6634"/>
    <w:rsid w:val="000B1144"/>
    <w:rsid w:val="000B2510"/>
    <w:rsid w:val="000D0047"/>
    <w:rsid w:val="000D31BD"/>
    <w:rsid w:val="000E0EA6"/>
    <w:rsid w:val="000F0B8B"/>
    <w:rsid w:val="000F44DF"/>
    <w:rsid w:val="000F5D9A"/>
    <w:rsid w:val="00106614"/>
    <w:rsid w:val="0011337C"/>
    <w:rsid w:val="00114A15"/>
    <w:rsid w:val="00120F41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1C2D"/>
    <w:rsid w:val="00192F5B"/>
    <w:rsid w:val="00195B23"/>
    <w:rsid w:val="001A41A4"/>
    <w:rsid w:val="001A67E0"/>
    <w:rsid w:val="001B75FE"/>
    <w:rsid w:val="001C4053"/>
    <w:rsid w:val="001C5625"/>
    <w:rsid w:val="001F1709"/>
    <w:rsid w:val="001F1F2A"/>
    <w:rsid w:val="001F5223"/>
    <w:rsid w:val="00203CC3"/>
    <w:rsid w:val="0020433E"/>
    <w:rsid w:val="0020658E"/>
    <w:rsid w:val="002067FC"/>
    <w:rsid w:val="00211413"/>
    <w:rsid w:val="00214E36"/>
    <w:rsid w:val="00215A8F"/>
    <w:rsid w:val="00215DB1"/>
    <w:rsid w:val="00215F80"/>
    <w:rsid w:val="00217C02"/>
    <w:rsid w:val="002220F2"/>
    <w:rsid w:val="002348F0"/>
    <w:rsid w:val="00261C39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21C33"/>
    <w:rsid w:val="003350D4"/>
    <w:rsid w:val="00343553"/>
    <w:rsid w:val="00344293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401AA0"/>
    <w:rsid w:val="00415E2D"/>
    <w:rsid w:val="0042666F"/>
    <w:rsid w:val="004367C8"/>
    <w:rsid w:val="004459E0"/>
    <w:rsid w:val="00447D07"/>
    <w:rsid w:val="00457AC5"/>
    <w:rsid w:val="00457D65"/>
    <w:rsid w:val="004611ED"/>
    <w:rsid w:val="00463690"/>
    <w:rsid w:val="0046718E"/>
    <w:rsid w:val="00471337"/>
    <w:rsid w:val="00472C60"/>
    <w:rsid w:val="00482DFE"/>
    <w:rsid w:val="004877AA"/>
    <w:rsid w:val="004903EC"/>
    <w:rsid w:val="00494611"/>
    <w:rsid w:val="0049719C"/>
    <w:rsid w:val="004A33D5"/>
    <w:rsid w:val="004B5626"/>
    <w:rsid w:val="004D07BB"/>
    <w:rsid w:val="004E06D8"/>
    <w:rsid w:val="004F5397"/>
    <w:rsid w:val="004F6693"/>
    <w:rsid w:val="00506252"/>
    <w:rsid w:val="00522AD7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D5C5A"/>
    <w:rsid w:val="005E5787"/>
    <w:rsid w:val="005F482A"/>
    <w:rsid w:val="005F6510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372BE"/>
    <w:rsid w:val="00743EDC"/>
    <w:rsid w:val="00753179"/>
    <w:rsid w:val="007532FD"/>
    <w:rsid w:val="0076346D"/>
    <w:rsid w:val="00763887"/>
    <w:rsid w:val="00766AEC"/>
    <w:rsid w:val="007746F3"/>
    <w:rsid w:val="00774CD2"/>
    <w:rsid w:val="00774F6F"/>
    <w:rsid w:val="00781A81"/>
    <w:rsid w:val="00795495"/>
    <w:rsid w:val="007C5E6A"/>
    <w:rsid w:val="007D621E"/>
    <w:rsid w:val="007D7984"/>
    <w:rsid w:val="007E4016"/>
    <w:rsid w:val="007E5541"/>
    <w:rsid w:val="007F392D"/>
    <w:rsid w:val="007F4B1E"/>
    <w:rsid w:val="0081586B"/>
    <w:rsid w:val="008230D0"/>
    <w:rsid w:val="00824A3E"/>
    <w:rsid w:val="00825D4E"/>
    <w:rsid w:val="00837CA4"/>
    <w:rsid w:val="00842F30"/>
    <w:rsid w:val="00843D06"/>
    <w:rsid w:val="00843E33"/>
    <w:rsid w:val="00845A7C"/>
    <w:rsid w:val="008502BB"/>
    <w:rsid w:val="00852B46"/>
    <w:rsid w:val="0086538A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E7E66"/>
    <w:rsid w:val="008F4B14"/>
    <w:rsid w:val="008F4B5A"/>
    <w:rsid w:val="008F4F58"/>
    <w:rsid w:val="008F5676"/>
    <w:rsid w:val="008F6917"/>
    <w:rsid w:val="00902B80"/>
    <w:rsid w:val="00906CBB"/>
    <w:rsid w:val="00914E4A"/>
    <w:rsid w:val="00930777"/>
    <w:rsid w:val="00936284"/>
    <w:rsid w:val="00941905"/>
    <w:rsid w:val="00942D16"/>
    <w:rsid w:val="009453FB"/>
    <w:rsid w:val="00967A8D"/>
    <w:rsid w:val="00967E46"/>
    <w:rsid w:val="0097021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109C8"/>
    <w:rsid w:val="00A13D7C"/>
    <w:rsid w:val="00A21927"/>
    <w:rsid w:val="00A30B72"/>
    <w:rsid w:val="00A422EC"/>
    <w:rsid w:val="00A44AA0"/>
    <w:rsid w:val="00A462D7"/>
    <w:rsid w:val="00A577FD"/>
    <w:rsid w:val="00A73D35"/>
    <w:rsid w:val="00A76ACD"/>
    <w:rsid w:val="00A771F1"/>
    <w:rsid w:val="00A90051"/>
    <w:rsid w:val="00A934E0"/>
    <w:rsid w:val="00AA0D21"/>
    <w:rsid w:val="00AA2779"/>
    <w:rsid w:val="00AA2A76"/>
    <w:rsid w:val="00AC5776"/>
    <w:rsid w:val="00AD261C"/>
    <w:rsid w:val="00AD7912"/>
    <w:rsid w:val="00AE264C"/>
    <w:rsid w:val="00B10F2E"/>
    <w:rsid w:val="00B27568"/>
    <w:rsid w:val="00B3628F"/>
    <w:rsid w:val="00B42740"/>
    <w:rsid w:val="00B479D1"/>
    <w:rsid w:val="00B62ABC"/>
    <w:rsid w:val="00B67722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E1E17"/>
    <w:rsid w:val="00BE51FF"/>
    <w:rsid w:val="00BE6CF5"/>
    <w:rsid w:val="00C03AF0"/>
    <w:rsid w:val="00C12448"/>
    <w:rsid w:val="00C12537"/>
    <w:rsid w:val="00C1490F"/>
    <w:rsid w:val="00C374AE"/>
    <w:rsid w:val="00C4264B"/>
    <w:rsid w:val="00C45315"/>
    <w:rsid w:val="00C515D1"/>
    <w:rsid w:val="00C53406"/>
    <w:rsid w:val="00C56780"/>
    <w:rsid w:val="00C56E6B"/>
    <w:rsid w:val="00C60427"/>
    <w:rsid w:val="00C81AC4"/>
    <w:rsid w:val="00CA3629"/>
    <w:rsid w:val="00CA7ED8"/>
    <w:rsid w:val="00CC0C71"/>
    <w:rsid w:val="00CC4204"/>
    <w:rsid w:val="00CD4224"/>
    <w:rsid w:val="00CD5487"/>
    <w:rsid w:val="00CE289E"/>
    <w:rsid w:val="00CE2F0B"/>
    <w:rsid w:val="00CE6AD1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72680"/>
    <w:rsid w:val="00D776A0"/>
    <w:rsid w:val="00D81658"/>
    <w:rsid w:val="00D822D1"/>
    <w:rsid w:val="00D82D73"/>
    <w:rsid w:val="00D846D6"/>
    <w:rsid w:val="00D974F3"/>
    <w:rsid w:val="00DA328A"/>
    <w:rsid w:val="00DA5838"/>
    <w:rsid w:val="00DB7FFA"/>
    <w:rsid w:val="00DC713E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368B2"/>
    <w:rsid w:val="00E6136B"/>
    <w:rsid w:val="00E665A7"/>
    <w:rsid w:val="00E70C98"/>
    <w:rsid w:val="00E716F9"/>
    <w:rsid w:val="00E742A4"/>
    <w:rsid w:val="00EA58B1"/>
    <w:rsid w:val="00EA7FE0"/>
    <w:rsid w:val="00EC2888"/>
    <w:rsid w:val="00ED6B05"/>
    <w:rsid w:val="00EE64D5"/>
    <w:rsid w:val="00EF25A1"/>
    <w:rsid w:val="00F02A88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71ABE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B39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1EEC9745-5360-4610-BD09-4C3F23AB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19</cp:revision>
  <cp:lastPrinted>2017-07-20T08:07:00Z</cp:lastPrinted>
  <dcterms:created xsi:type="dcterms:W3CDTF">2022-07-02T05:57:00Z</dcterms:created>
  <dcterms:modified xsi:type="dcterms:W3CDTF">2023-04-24T14:29:00Z</dcterms:modified>
</cp:coreProperties>
</file>